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FE7" w:rsidRDefault="00C75FE7" w:rsidP="00C75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8861939"/>
      <w:r>
        <w:rPr>
          <w:b/>
          <w:noProof/>
          <w:sz w:val="24"/>
        </w:rPr>
        <w:t xml:space="preserve">3GPP </w:t>
      </w:r>
      <w:r w:rsidRPr="00F644CF">
        <w:rPr>
          <w:rFonts w:cs="Arial"/>
          <w:b/>
          <w:sz w:val="24"/>
          <w:szCs w:val="24"/>
        </w:rPr>
        <w:t>TSG-RAN WG4 Meeting</w:t>
      </w:r>
      <w:r>
        <w:rPr>
          <w:b/>
          <w:noProof/>
          <w:sz w:val="24"/>
        </w:rPr>
        <w:t xml:space="preserve"> #</w:t>
      </w:r>
      <w:r>
        <w:rPr>
          <w:rFonts w:hint="eastAsia"/>
          <w:b/>
          <w:noProof/>
          <w:sz w:val="24"/>
          <w:lang w:eastAsia="zh-CN"/>
        </w:rPr>
        <w:t>90</w:t>
      </w:r>
      <w:r>
        <w:rPr>
          <w:b/>
          <w:i/>
          <w:noProof/>
          <w:sz w:val="28"/>
        </w:rPr>
        <w:tab/>
      </w:r>
      <w:r w:rsidR="002E6EF5" w:rsidRPr="002E6EF5">
        <w:rPr>
          <w:b/>
          <w:i/>
          <w:noProof/>
          <w:sz w:val="28"/>
        </w:rPr>
        <w:t>R4-1900880</w:t>
      </w:r>
    </w:p>
    <w:p w:rsidR="00C75FE7" w:rsidRDefault="00C75FE7" w:rsidP="00C75FE7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sz w:val="24"/>
          <w:szCs w:val="24"/>
          <w:lang w:eastAsia="zh-CN"/>
        </w:rPr>
        <w:t>Athens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, </w:t>
      </w:r>
      <w:r>
        <w:rPr>
          <w:rFonts w:eastAsia="宋体"/>
          <w:b/>
          <w:sz w:val="24"/>
          <w:szCs w:val="24"/>
          <w:lang w:eastAsia="zh-CN"/>
        </w:rPr>
        <w:t>GR</w:t>
      </w:r>
      <w:r w:rsidRPr="00F644CF">
        <w:rPr>
          <w:rFonts w:eastAsia="宋体"/>
          <w:b/>
          <w:sz w:val="24"/>
          <w:szCs w:val="24"/>
          <w:lang w:eastAsia="zh-CN"/>
        </w:rPr>
        <w:t xml:space="preserve">, </w:t>
      </w:r>
      <w:proofErr w:type="gramStart"/>
      <w:r>
        <w:rPr>
          <w:rFonts w:eastAsia="宋体"/>
          <w:b/>
          <w:sz w:val="24"/>
          <w:szCs w:val="24"/>
          <w:lang w:eastAsia="zh-CN"/>
        </w:rPr>
        <w:t>25</w:t>
      </w:r>
      <w:r w:rsidRPr="00BA18E1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 xml:space="preserve"> </w:t>
      </w:r>
      <w:r w:rsidRPr="00F644CF">
        <w:rPr>
          <w:rFonts w:eastAsia="宋体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Feb</w:t>
      </w:r>
      <w:proofErr w:type="gramEnd"/>
      <w:r>
        <w:rPr>
          <w:rFonts w:eastAsia="宋体"/>
          <w:b/>
          <w:sz w:val="24"/>
          <w:szCs w:val="24"/>
          <w:lang w:eastAsia="zh-CN"/>
        </w:rPr>
        <w:t xml:space="preserve"> –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1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>st</w:t>
      </w:r>
      <w:r>
        <w:rPr>
          <w:rFonts w:eastAsia="宋体"/>
          <w:b/>
          <w:sz w:val="24"/>
          <w:szCs w:val="24"/>
          <w:lang w:eastAsia="zh-CN"/>
        </w:rPr>
        <w:t xml:space="preserve"> March</w:t>
      </w:r>
      <w:r w:rsidRPr="00F644CF">
        <w:rPr>
          <w:rFonts w:eastAsia="宋体"/>
          <w:b/>
          <w:sz w:val="24"/>
          <w:szCs w:val="24"/>
          <w:lang w:eastAsia="zh-CN"/>
        </w:rPr>
        <w:t>, 201</w:t>
      </w:r>
      <w:r>
        <w:rPr>
          <w:rFonts w:eastAsia="宋体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5FE7" w:rsidTr="00C36D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5FE7" w:rsidTr="00C36D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5FE7" w:rsidTr="00C36D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42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5FE7" w:rsidRPr="00410371" w:rsidRDefault="00C75FE7" w:rsidP="00C36D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F06FBE">
              <w:rPr>
                <w:rFonts w:hint="eastAsia"/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5FE7" w:rsidRPr="00410371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C75FE7" w:rsidRDefault="00C75FE7" w:rsidP="00C36D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5FE7" w:rsidRPr="001F162D" w:rsidRDefault="001F162D" w:rsidP="00C36DA5">
            <w:pPr>
              <w:pStyle w:val="CRCoverPage"/>
              <w:spacing w:after="0"/>
              <w:jc w:val="center"/>
              <w:rPr>
                <w:rFonts w:eastAsia="等线" w:hint="eastAsia"/>
                <w:b/>
                <w:noProof/>
                <w:lang w:eastAsia="zh-CN"/>
              </w:rPr>
            </w:pPr>
            <w:r>
              <w:rPr>
                <w:rFonts w:eastAsia="等线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C75FE7" w:rsidRDefault="00C75FE7" w:rsidP="00C36D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5FE7" w:rsidRPr="00410371" w:rsidRDefault="00A63B8D" w:rsidP="00C36D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15.0</w:t>
            </w:r>
            <w:r w:rsidR="00C75F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C36D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C36D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5FE7" w:rsidRPr="00F25D98" w:rsidRDefault="00C75FE7" w:rsidP="00C36DA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5FE7" w:rsidTr="00C36DA5">
        <w:tc>
          <w:tcPr>
            <w:tcW w:w="9641" w:type="dxa"/>
            <w:gridSpan w:val="9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75FE7" w:rsidRDefault="00C75FE7" w:rsidP="00C75F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5FE7" w:rsidTr="00C36DA5">
        <w:tc>
          <w:tcPr>
            <w:tcW w:w="2835" w:type="dxa"/>
          </w:tcPr>
          <w:p w:rsidR="00C75FE7" w:rsidRDefault="00C75FE7" w:rsidP="00C36D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75FE7" w:rsidRDefault="00C75FE7" w:rsidP="00C75F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5FE7" w:rsidTr="00C36DA5">
        <w:tc>
          <w:tcPr>
            <w:tcW w:w="9640" w:type="dxa"/>
            <w:gridSpan w:val="11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F06FBE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for TS 38.141-2</w:t>
            </w:r>
            <w:r w:rsidR="00C75FE7" w:rsidRPr="00A26146">
              <w:rPr>
                <w:noProof/>
              </w:rPr>
              <w:t xml:space="preserve">: </w:t>
            </w:r>
            <w:r w:rsidR="00C75FE7" w:rsidRPr="00F92700">
              <w:t>Protection of DTT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5FE7" w:rsidRDefault="00091DD0" w:rsidP="00C36DA5">
            <w:pPr>
              <w:pStyle w:val="CRCoverPage"/>
              <w:spacing w:after="0"/>
              <w:ind w:left="100"/>
              <w:rPr>
                <w:noProof/>
              </w:rPr>
            </w:pPr>
            <w:r w:rsidRPr="00091DD0">
              <w:rPr>
                <w:noProof/>
              </w:rPr>
              <w:t>Huawei, HiSilicon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  <w:r w:rsidRPr="00FF7F5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5FE7" w:rsidRDefault="00091DD0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2019-02-15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75FE7" w:rsidRDefault="00C75FE7" w:rsidP="00C36D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5FE7" w:rsidRPr="007C2097" w:rsidRDefault="00C75FE7" w:rsidP="00C36D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5FE7" w:rsidTr="00C36DA5">
        <w:tc>
          <w:tcPr>
            <w:tcW w:w="1843" w:type="dxa"/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Pr="003C5B1A" w:rsidRDefault="00C75FE7" w:rsidP="00C36DA5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1E4594">
              <w:t>For</w:t>
            </w:r>
            <w:r w:rsidRPr="001E4594">
              <w:rPr>
                <w:rFonts w:hint="eastAsia"/>
              </w:rPr>
              <w:t xml:space="preserve"> </w:t>
            </w:r>
            <w:r w:rsidRPr="001E4594">
              <w:t xml:space="preserve">European frequency range 694-790 MHz, the 700MHz band is harmonised for the use of Mobile Fixed Communication Networks (ECC Decision (15)01). Correspondingly, the DTT spectrum is below 694 </w:t>
            </w:r>
            <w:proofErr w:type="spellStart"/>
            <w:r w:rsidRPr="001E4594">
              <w:t>MHz.</w:t>
            </w:r>
            <w:proofErr w:type="spellEnd"/>
            <w:r w:rsidRPr="001E4594">
              <w:t xml:space="preserve"> Hence current the frequency range (470-790 MHz) should be corrected for protection of DTT.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5FE7" w:rsidRPr="00814F0B" w:rsidRDefault="00C75FE7" w:rsidP="00C36DA5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1E4594">
              <w:t>T</w:t>
            </w:r>
            <w:r w:rsidRPr="001E4594">
              <w:rPr>
                <w:rFonts w:hint="eastAsia"/>
              </w:rPr>
              <w:t xml:space="preserve">he </w:t>
            </w:r>
            <w:r w:rsidRPr="001E4594">
              <w:t>frequency range for protection of DTT is corrected to 470-694 MHz</w:t>
            </w:r>
            <w:r w:rsidR="004A01DC">
              <w:t xml:space="preserve"> and band n28 is added for protection of DTT.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</w:pPr>
            <w:r>
              <w:t>The protection of DTT requirement would be incorrect.</w:t>
            </w:r>
          </w:p>
        </w:tc>
      </w:tr>
      <w:tr w:rsidR="00C75FE7" w:rsidTr="00C36DA5">
        <w:tc>
          <w:tcPr>
            <w:tcW w:w="2694" w:type="dxa"/>
            <w:gridSpan w:val="2"/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1F162D" w:rsidP="00C36DA5">
            <w:pPr>
              <w:pStyle w:val="CRCoverPage"/>
              <w:spacing w:after="0"/>
              <w:ind w:left="100"/>
              <w:rPr>
                <w:noProof/>
              </w:rPr>
            </w:pPr>
            <w:r w:rsidRPr="006B7D34">
              <w:rPr>
                <w:rFonts w:hint="eastAsia"/>
                <w:lang w:val="en-US" w:eastAsia="zh-CN"/>
              </w:rPr>
              <w:t>6.7.4.5.1.6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5FE7" w:rsidRDefault="00C75FE7" w:rsidP="00C36D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1F162D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1F162D" w:rsidP="001F16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38.104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1F162D" w:rsidP="00C36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75FE7" w:rsidRDefault="00C75FE7" w:rsidP="00C75FE7">
      <w:pPr>
        <w:pStyle w:val="CRCoverPage"/>
        <w:spacing w:after="0"/>
        <w:rPr>
          <w:noProof/>
          <w:sz w:val="8"/>
          <w:szCs w:val="8"/>
        </w:rPr>
      </w:pPr>
    </w:p>
    <w:p w:rsidR="00C75FE7" w:rsidRPr="00C75FE7" w:rsidRDefault="00C75FE7" w:rsidP="00C75FE7">
      <w:pPr>
        <w:sectPr w:rsidR="00C75FE7" w:rsidRPr="00C75F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735A" w:rsidRDefault="00FB735A" w:rsidP="00FB735A">
      <w:pPr>
        <w:pStyle w:val="6"/>
        <w:jc w:val="center"/>
        <w:rPr>
          <w:i/>
          <w:color w:val="0000FF"/>
        </w:rPr>
      </w:pPr>
      <w:bookmarkStart w:id="1" w:name="_Toc526338484"/>
      <w:bookmarkEnd w:id="0"/>
      <w:r w:rsidRPr="001C6E91">
        <w:rPr>
          <w:i/>
          <w:color w:val="0000FF"/>
        </w:rPr>
        <w:lastRenderedPageBreak/>
        <w:t>------------------------------ Modified section ------------------------------</w:t>
      </w:r>
    </w:p>
    <w:p w:rsidR="00F06FBE" w:rsidRPr="006B7D34" w:rsidRDefault="00F06FBE" w:rsidP="00F06FBE">
      <w:pPr>
        <w:pStyle w:val="6"/>
      </w:pPr>
      <w:bookmarkStart w:id="2" w:name="_Toc535442346"/>
      <w:bookmarkEnd w:id="1"/>
      <w:r w:rsidRPr="006B7D34">
        <w:rPr>
          <w:rFonts w:hint="eastAsia"/>
          <w:lang w:val="en-US" w:eastAsia="zh-CN"/>
        </w:rPr>
        <w:t>6.7.4.5.1.6</w:t>
      </w:r>
      <w:r w:rsidRPr="006B7D34">
        <w:tab/>
        <w:t>Additional requirements</w:t>
      </w:r>
      <w:bookmarkEnd w:id="2"/>
    </w:p>
    <w:p w:rsidR="00F06FBE" w:rsidRPr="006B7D34" w:rsidRDefault="00F06FBE" w:rsidP="00F06FBE">
      <w:pPr>
        <w:pStyle w:val="7"/>
      </w:pPr>
      <w:bookmarkStart w:id="3" w:name="_Toc535442347"/>
      <w:r w:rsidRPr="006B7D34">
        <w:rPr>
          <w:rFonts w:hint="eastAsia"/>
        </w:rPr>
        <w:t>6.7.4.5.1.6</w:t>
      </w:r>
      <w:r w:rsidRPr="006B7D34">
        <w:t>.</w:t>
      </w:r>
      <w:r w:rsidRPr="006B7D34">
        <w:rPr>
          <w:rFonts w:hint="eastAsia"/>
        </w:rPr>
        <w:t>1</w:t>
      </w:r>
      <w:r w:rsidRPr="006B7D34">
        <w:tab/>
        <w:t>Limits in FCC Title 47</w:t>
      </w:r>
      <w:bookmarkEnd w:id="3"/>
    </w:p>
    <w:p w:rsidR="00F06FBE" w:rsidRPr="006B7D34" w:rsidRDefault="00F06FBE" w:rsidP="00F06FBE">
      <w:r w:rsidRPr="006B7D34">
        <w:t>In addition to the requirements in tables 6.7.4.5.1.1-1 to 6.7.4.5.1.5-3, the BS may have to comply with the applicable emission limits established by FCC Title 47 [14], when deployed in regions where those limits are applied, and under the conditions declared by the manufacturer.</w:t>
      </w:r>
    </w:p>
    <w:p w:rsidR="00F06FBE" w:rsidRPr="006B7D34" w:rsidRDefault="00F06FBE" w:rsidP="00F06FBE">
      <w:pPr>
        <w:pStyle w:val="7"/>
      </w:pPr>
      <w:bookmarkStart w:id="4" w:name="_Toc535442348"/>
      <w:r w:rsidRPr="006B7D34">
        <w:rPr>
          <w:rFonts w:hint="eastAsia"/>
          <w:lang w:val="en-US" w:eastAsia="zh-CN"/>
        </w:rPr>
        <w:t>6.7.4.5.1.6</w:t>
      </w:r>
      <w:r w:rsidRPr="006B7D34">
        <w:t>.</w:t>
      </w:r>
      <w:r w:rsidRPr="006B7D34">
        <w:rPr>
          <w:rFonts w:hint="eastAsia"/>
          <w:lang w:val="en-US" w:eastAsia="zh-CN"/>
        </w:rPr>
        <w:t>2</w:t>
      </w:r>
      <w:r w:rsidRPr="006B7D34">
        <w:tab/>
        <w:t>Protection of DTT</w:t>
      </w:r>
      <w:bookmarkEnd w:id="4"/>
    </w:p>
    <w:p w:rsidR="00F06FBE" w:rsidRPr="006B7D34" w:rsidRDefault="00F06FBE" w:rsidP="00F06FBE">
      <w:pPr>
        <w:rPr>
          <w:lang w:eastAsia="ko-KR"/>
        </w:rPr>
      </w:pPr>
      <w:r w:rsidRPr="006B7D34">
        <w:rPr>
          <w:rFonts w:cs="v5.0.0"/>
          <w:lang w:eastAsia="ko-KR"/>
        </w:rPr>
        <w:t xml:space="preserve">In certain regions the following requirement may apply for protection of DTT. For </w:t>
      </w:r>
      <w:r w:rsidRPr="006B7D34">
        <w:rPr>
          <w:rFonts w:cs="v5.0.0"/>
          <w:i/>
          <w:lang w:eastAsia="ko-KR"/>
        </w:rPr>
        <w:t>BS type 1-O</w:t>
      </w:r>
      <w:r w:rsidRPr="006B7D34">
        <w:rPr>
          <w:rFonts w:cs="v5.0.0"/>
          <w:lang w:eastAsia="ko-KR"/>
        </w:rPr>
        <w:t xml:space="preserve"> operating in Band n20</w:t>
      </w:r>
      <w:ins w:id="5" w:author="Huawei_Liehai" w:date="2019-02-14T21:24:00Z">
        <w:r w:rsidR="001F162D">
          <w:rPr>
            <w:rFonts w:cs="v5.0.0"/>
            <w:lang w:eastAsia="ko-KR"/>
          </w:rPr>
          <w:t xml:space="preserve"> or</w:t>
        </w:r>
        <w:r w:rsidR="008A7F8E">
          <w:rPr>
            <w:rFonts w:cs="v5.0.0"/>
            <w:lang w:eastAsia="ko-KR"/>
          </w:rPr>
          <w:t xml:space="preserve"> n28</w:t>
        </w:r>
      </w:ins>
      <w:r w:rsidRPr="006B7D34">
        <w:rPr>
          <w:rFonts w:cs="v5.0.0"/>
          <w:lang w:eastAsia="ko-KR"/>
        </w:rPr>
        <w:t xml:space="preserve">, the </w:t>
      </w:r>
      <w:r w:rsidRPr="006B7D34">
        <w:rPr>
          <w:lang w:eastAsia="ko-KR"/>
        </w:rPr>
        <w:t>level of emissions in the band 470-</w:t>
      </w:r>
      <w:ins w:id="6" w:author="Huawei_Liehai" w:date="2019-01-22T15:51:00Z">
        <w:r>
          <w:rPr>
            <w:lang w:eastAsia="ko-KR"/>
          </w:rPr>
          <w:t>694</w:t>
        </w:r>
      </w:ins>
      <w:del w:id="7" w:author="Huawei_Liehai" w:date="2019-01-22T15:51:00Z">
        <w:r w:rsidRPr="006B7D34" w:rsidDel="00F06FBE">
          <w:rPr>
            <w:lang w:eastAsia="ko-KR"/>
          </w:rPr>
          <w:delText>790</w:delText>
        </w:r>
      </w:del>
      <w:r w:rsidRPr="006B7D34">
        <w:rPr>
          <w:lang w:eastAsia="ko-KR"/>
        </w:rPr>
        <w:t xml:space="preserve"> MHz, measured in an 8 MHz filter bandwidth on centre frequencies </w:t>
      </w:r>
      <w:proofErr w:type="spellStart"/>
      <w:r w:rsidRPr="006B7D34">
        <w:rPr>
          <w:lang w:eastAsia="ko-KR"/>
        </w:rPr>
        <w:t>F</w:t>
      </w:r>
      <w:r w:rsidRPr="006B7D34">
        <w:rPr>
          <w:vertAlign w:val="subscript"/>
          <w:lang w:eastAsia="ko-KR"/>
        </w:rPr>
        <w:t>filter</w:t>
      </w:r>
      <w:proofErr w:type="spellEnd"/>
      <w:r w:rsidRPr="006B7D34">
        <w:rPr>
          <w:lang w:eastAsia="ko-KR"/>
        </w:rPr>
        <w:t xml:space="preserve"> according to table </w:t>
      </w:r>
      <w:r w:rsidRPr="006B7D34">
        <w:rPr>
          <w:rFonts w:hint="eastAsia"/>
          <w:lang w:val="en-US" w:eastAsia="zh-CN"/>
        </w:rPr>
        <w:t>6.7.4.5.1.6</w:t>
      </w:r>
      <w:r w:rsidRPr="006B7D34">
        <w:rPr>
          <w:lang w:eastAsia="ko-KR"/>
        </w:rPr>
        <w:t>.</w:t>
      </w:r>
      <w:r w:rsidRPr="006B7D34">
        <w:rPr>
          <w:rFonts w:hint="eastAsia"/>
          <w:lang w:val="en-US" w:eastAsia="zh-CN"/>
        </w:rPr>
        <w:t>2</w:t>
      </w:r>
      <w:r w:rsidRPr="006B7D34">
        <w:rPr>
          <w:lang w:eastAsia="ko-KR"/>
        </w:rPr>
        <w:t>-1, shall not exceed the maximum emission TRP level shown in the table. This requirement applies in the frequency range 470-</w:t>
      </w:r>
      <w:ins w:id="8" w:author="Huawei_Liehai" w:date="2019-01-22T15:51:00Z">
        <w:r>
          <w:rPr>
            <w:lang w:eastAsia="ko-KR"/>
          </w:rPr>
          <w:t>694</w:t>
        </w:r>
      </w:ins>
      <w:del w:id="9" w:author="Huawei_Liehai" w:date="2019-01-22T15:51:00Z">
        <w:r w:rsidRPr="006B7D34" w:rsidDel="00F06FBE">
          <w:rPr>
            <w:lang w:eastAsia="ko-KR"/>
          </w:rPr>
          <w:delText>790</w:delText>
        </w:r>
      </w:del>
      <w:r w:rsidRPr="006B7D34">
        <w:rPr>
          <w:lang w:eastAsia="ko-KR"/>
        </w:rPr>
        <w:t xml:space="preserve"> MHz even though part of the range falls in the spurious domain.</w:t>
      </w:r>
    </w:p>
    <w:p w:rsidR="00F06FBE" w:rsidRPr="006B7D34" w:rsidRDefault="00F06FBE" w:rsidP="00F06FBE">
      <w:pPr>
        <w:pStyle w:val="TH"/>
      </w:pPr>
      <w:r w:rsidRPr="006B7D34">
        <w:t xml:space="preserve">Table </w:t>
      </w:r>
      <w:r w:rsidRPr="006B7D34">
        <w:rPr>
          <w:rFonts w:hint="eastAsia"/>
          <w:lang w:val="en-US" w:eastAsia="zh-CN"/>
        </w:rPr>
        <w:t>6.7.4.5.1.6</w:t>
      </w:r>
      <w:r w:rsidRPr="006B7D34">
        <w:rPr>
          <w:lang w:eastAsia="ko-KR"/>
        </w:rPr>
        <w:t>.</w:t>
      </w:r>
      <w:r w:rsidRPr="006B7D34">
        <w:rPr>
          <w:rFonts w:hint="eastAsia"/>
          <w:lang w:val="en-US" w:eastAsia="zh-CN"/>
        </w:rPr>
        <w:t>2</w:t>
      </w:r>
      <w:r w:rsidRPr="006B7D34">
        <w:rPr>
          <w:lang w:eastAsia="ko-KR"/>
        </w:rPr>
        <w:t>-1</w:t>
      </w:r>
      <w:r w:rsidRPr="006B7D34">
        <w:t>: Declared emissions levels for protection of DTT</w:t>
      </w:r>
    </w:p>
    <w:tbl>
      <w:tblPr>
        <w:tblW w:w="926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701"/>
        <w:gridCol w:w="2268"/>
        <w:gridCol w:w="1984"/>
        <w:gridCol w:w="1512"/>
      </w:tblGrid>
      <w:tr w:rsidR="00F06FBE" w:rsidRPr="006B7D34" w:rsidTr="00C36DA5">
        <w:trPr>
          <w:cantSplit/>
          <w:jc w:val="center"/>
        </w:trPr>
        <w:tc>
          <w:tcPr>
            <w:tcW w:w="1795" w:type="dxa"/>
          </w:tcPr>
          <w:p w:rsidR="00F06FBE" w:rsidRPr="006B7D34" w:rsidRDefault="00F06FBE" w:rsidP="00C36DA5">
            <w:pPr>
              <w:pStyle w:val="TAH"/>
            </w:pPr>
            <w:r w:rsidRPr="006B7D34">
              <w:t>Case</w:t>
            </w:r>
          </w:p>
        </w:tc>
        <w:tc>
          <w:tcPr>
            <w:tcW w:w="1701" w:type="dxa"/>
          </w:tcPr>
          <w:p w:rsidR="00F06FBE" w:rsidRPr="006B7D34" w:rsidRDefault="00F06FBE" w:rsidP="00C36DA5">
            <w:pPr>
              <w:pStyle w:val="TAH"/>
            </w:pPr>
            <w:r w:rsidRPr="006B7D34">
              <w:t>Measurement filter centre frequency</w:t>
            </w:r>
          </w:p>
        </w:tc>
        <w:tc>
          <w:tcPr>
            <w:tcW w:w="2268" w:type="dxa"/>
          </w:tcPr>
          <w:p w:rsidR="00F06FBE" w:rsidRPr="006B7D34" w:rsidRDefault="00F06FBE" w:rsidP="00C36DA5">
            <w:pPr>
              <w:pStyle w:val="TAH"/>
              <w:rPr>
                <w:vertAlign w:val="subscript"/>
              </w:rPr>
            </w:pPr>
            <w:r w:rsidRPr="006B7D34">
              <w:t>Condition on BS maximum aggregate EIRP / 10 MHz, P</w:t>
            </w:r>
            <w:r w:rsidRPr="006B7D34">
              <w:rPr>
                <w:vertAlign w:val="subscript"/>
              </w:rPr>
              <w:t>EIRP_10MHz</w:t>
            </w:r>
          </w:p>
          <w:p w:rsidR="00F06FBE" w:rsidRPr="006B7D34" w:rsidRDefault="00F06FBE" w:rsidP="00C36DA5">
            <w:pPr>
              <w:pStyle w:val="TAH"/>
            </w:pPr>
            <w:r w:rsidRPr="006B7D34">
              <w:rPr>
                <w:rFonts w:cs="Arial"/>
              </w:rPr>
              <w:t>(NOTE)</w:t>
            </w:r>
            <w:r w:rsidRPr="006B7D34">
              <w:t xml:space="preserve"> </w:t>
            </w:r>
          </w:p>
        </w:tc>
        <w:tc>
          <w:tcPr>
            <w:tcW w:w="1984" w:type="dxa"/>
          </w:tcPr>
          <w:p w:rsidR="00F06FBE" w:rsidRPr="006B7D34" w:rsidRDefault="00F06FBE" w:rsidP="00C36DA5">
            <w:pPr>
              <w:pStyle w:val="TAH"/>
            </w:pPr>
            <w:r w:rsidRPr="006B7D34">
              <w:t>Maximum level</w:t>
            </w:r>
          </w:p>
          <w:p w:rsidR="00F06FBE" w:rsidRPr="006B7D34" w:rsidRDefault="00F06FBE" w:rsidP="00C36DA5">
            <w:pPr>
              <w:pStyle w:val="TAH"/>
            </w:pPr>
            <w:r w:rsidRPr="006B7D34">
              <w:rPr>
                <w:rFonts w:cs="Arial"/>
              </w:rPr>
              <w:t>P</w:t>
            </w:r>
            <w:r w:rsidRPr="006B7D34">
              <w:rPr>
                <w:rFonts w:cs="Arial"/>
                <w:vertAlign w:val="subscript"/>
              </w:rPr>
              <w:t>EIRP,N,MAX</w:t>
            </w:r>
          </w:p>
        </w:tc>
        <w:tc>
          <w:tcPr>
            <w:tcW w:w="1512" w:type="dxa"/>
          </w:tcPr>
          <w:p w:rsidR="00F06FBE" w:rsidRPr="006B7D34" w:rsidRDefault="00F06FBE" w:rsidP="00C36DA5">
            <w:pPr>
              <w:pStyle w:val="TAH"/>
            </w:pPr>
            <w:r w:rsidRPr="006B7D34">
              <w:t>Measurement bandwidth</w:t>
            </w:r>
          </w:p>
        </w:tc>
      </w:tr>
      <w:tr w:rsidR="00F06FBE" w:rsidRPr="006B7D34" w:rsidTr="00C36DA5">
        <w:trPr>
          <w:cantSplit/>
          <w:jc w:val="center"/>
        </w:trPr>
        <w:tc>
          <w:tcPr>
            <w:tcW w:w="1795" w:type="dxa"/>
            <w:vMerge w:val="restart"/>
          </w:tcPr>
          <w:p w:rsidR="00F06FBE" w:rsidRPr="006B7D34" w:rsidRDefault="00F06FBE" w:rsidP="00C36DA5">
            <w:pPr>
              <w:pStyle w:val="TAL"/>
            </w:pPr>
            <w:r w:rsidRPr="006B7D34">
              <w:t>A: for DTT frequencies where broadcasting is protected</w:t>
            </w:r>
          </w:p>
        </w:tc>
        <w:tc>
          <w:tcPr>
            <w:tcW w:w="1701" w:type="dxa"/>
          </w:tcPr>
          <w:p w:rsidR="00F06FBE" w:rsidRPr="006B7D34" w:rsidRDefault="00F06FBE" w:rsidP="00C36DA5">
            <w:pPr>
              <w:pStyle w:val="TAC"/>
            </w:pPr>
            <w:r w:rsidRPr="006B7D34">
              <w:t>N*8 + 306 MHz,</w:t>
            </w:r>
          </w:p>
          <w:p w:rsidR="00F06FBE" w:rsidRPr="006B7D34" w:rsidRDefault="00F06FBE" w:rsidP="00C36DA5">
            <w:pPr>
              <w:pStyle w:val="TAC"/>
            </w:pPr>
            <w:r w:rsidRPr="006B7D34">
              <w:t xml:space="preserve">21 ≤ N ≤ </w:t>
            </w:r>
            <w:ins w:id="10" w:author="Huawei_Liehai" w:date="2019-01-22T15:51:00Z">
              <w:r>
                <w:t>48</w:t>
              </w:r>
            </w:ins>
            <w:del w:id="11" w:author="Huawei_Liehai" w:date="2019-01-22T15:51:00Z">
              <w:r w:rsidRPr="006B7D34" w:rsidDel="00F06FBE">
                <w:delText>60</w:delText>
              </w:r>
            </w:del>
            <w:r w:rsidRPr="006B7D34">
              <w:t xml:space="preserve"> </w:t>
            </w:r>
          </w:p>
        </w:tc>
        <w:tc>
          <w:tcPr>
            <w:tcW w:w="2268" w:type="dxa"/>
          </w:tcPr>
          <w:p w:rsidR="00F06FBE" w:rsidRPr="006B7D34" w:rsidRDefault="00F06FBE" w:rsidP="00C36DA5">
            <w:pPr>
              <w:pStyle w:val="TAC"/>
            </w:pPr>
            <w:r w:rsidRPr="006B7D34">
              <w:t>P</w:t>
            </w:r>
            <w:r w:rsidRPr="006B7D34">
              <w:rPr>
                <w:vertAlign w:val="subscript"/>
              </w:rPr>
              <w:t>EIRP_10MHz</w:t>
            </w:r>
            <w:r w:rsidRPr="006B7D34">
              <w:t xml:space="preserve"> </w:t>
            </w:r>
            <w:r w:rsidRPr="006B7D34">
              <w:sym w:font="Symbol" w:char="F0B3"/>
            </w:r>
            <w:r w:rsidRPr="006B7D34">
              <w:t xml:space="preserve"> 59 </w:t>
            </w:r>
            <w:proofErr w:type="spellStart"/>
            <w:r w:rsidRPr="006B7D34">
              <w:t>dBm</w:t>
            </w:r>
            <w:proofErr w:type="spellEnd"/>
          </w:p>
        </w:tc>
        <w:tc>
          <w:tcPr>
            <w:tcW w:w="1984" w:type="dxa"/>
          </w:tcPr>
          <w:p w:rsidR="00F06FBE" w:rsidRPr="006B7D34" w:rsidRDefault="00F06FBE" w:rsidP="00C36DA5">
            <w:pPr>
              <w:pStyle w:val="TAC"/>
            </w:pPr>
            <w:r w:rsidRPr="006B7D34">
              <w:t xml:space="preserve">0 </w:t>
            </w:r>
            <w:proofErr w:type="spellStart"/>
            <w:r w:rsidRPr="006B7D34">
              <w:t>dBm</w:t>
            </w:r>
            <w:proofErr w:type="spellEnd"/>
            <w:r w:rsidRPr="006B7D34">
              <w:t xml:space="preserve">  </w:t>
            </w:r>
          </w:p>
        </w:tc>
        <w:tc>
          <w:tcPr>
            <w:tcW w:w="1512" w:type="dxa"/>
          </w:tcPr>
          <w:p w:rsidR="00F06FBE" w:rsidRPr="006B7D34" w:rsidRDefault="00F06FBE" w:rsidP="00C36DA5">
            <w:pPr>
              <w:pStyle w:val="TAC"/>
            </w:pPr>
            <w:r w:rsidRPr="006B7D34">
              <w:t>8 MHz</w:t>
            </w:r>
          </w:p>
        </w:tc>
      </w:tr>
      <w:tr w:rsidR="00F06FBE" w:rsidRPr="006B7D34" w:rsidTr="00C36DA5">
        <w:trPr>
          <w:cantSplit/>
          <w:jc w:val="center"/>
        </w:trPr>
        <w:tc>
          <w:tcPr>
            <w:tcW w:w="1795" w:type="dxa"/>
            <w:vMerge/>
          </w:tcPr>
          <w:p w:rsidR="00F06FBE" w:rsidRPr="006B7D34" w:rsidRDefault="00F06FBE" w:rsidP="00C36DA5">
            <w:pPr>
              <w:pStyle w:val="TAL"/>
            </w:pPr>
          </w:p>
        </w:tc>
        <w:tc>
          <w:tcPr>
            <w:tcW w:w="1701" w:type="dxa"/>
          </w:tcPr>
          <w:p w:rsidR="00F06FBE" w:rsidRPr="006B7D34" w:rsidRDefault="00F06FBE" w:rsidP="00C36DA5">
            <w:pPr>
              <w:pStyle w:val="TAC"/>
            </w:pPr>
            <w:r w:rsidRPr="006B7D34">
              <w:t>N*8 + 306 MHz,</w:t>
            </w:r>
          </w:p>
          <w:p w:rsidR="00F06FBE" w:rsidRPr="006B7D34" w:rsidRDefault="00F06FBE" w:rsidP="00C36DA5">
            <w:pPr>
              <w:pStyle w:val="TAC"/>
            </w:pPr>
            <w:r w:rsidRPr="006B7D34">
              <w:t xml:space="preserve">21 ≤ N ≤ </w:t>
            </w:r>
            <w:ins w:id="12" w:author="Huawei_Liehai" w:date="2019-01-22T15:52:00Z">
              <w:r>
                <w:t>48</w:t>
              </w:r>
            </w:ins>
            <w:del w:id="13" w:author="Huawei_Liehai" w:date="2019-01-22T15:52:00Z">
              <w:r w:rsidRPr="006B7D34" w:rsidDel="00F06FBE">
                <w:delText>60</w:delText>
              </w:r>
            </w:del>
            <w:r w:rsidRPr="006B7D34">
              <w:t xml:space="preserve"> </w:t>
            </w:r>
          </w:p>
        </w:tc>
        <w:tc>
          <w:tcPr>
            <w:tcW w:w="2268" w:type="dxa"/>
          </w:tcPr>
          <w:p w:rsidR="00F06FBE" w:rsidRPr="006B7D34" w:rsidRDefault="00F06FBE" w:rsidP="00C36DA5">
            <w:pPr>
              <w:pStyle w:val="TAC"/>
            </w:pPr>
            <w:r w:rsidRPr="006B7D34">
              <w:t xml:space="preserve">36 </w:t>
            </w:r>
            <w:r w:rsidRPr="006B7D34">
              <w:sym w:font="Symbol" w:char="F0A3"/>
            </w:r>
            <w:r w:rsidRPr="006B7D34">
              <w:t xml:space="preserve"> P</w:t>
            </w:r>
            <w:r w:rsidRPr="006B7D34">
              <w:rPr>
                <w:vertAlign w:val="subscript"/>
              </w:rPr>
              <w:t>EIRP_10MHz</w:t>
            </w:r>
            <w:r w:rsidRPr="006B7D34">
              <w:t xml:space="preserve"> &lt; 59 </w:t>
            </w:r>
            <w:proofErr w:type="spellStart"/>
            <w:r w:rsidRPr="006B7D34">
              <w:t>dBm</w:t>
            </w:r>
            <w:proofErr w:type="spellEnd"/>
          </w:p>
        </w:tc>
        <w:tc>
          <w:tcPr>
            <w:tcW w:w="1984" w:type="dxa"/>
          </w:tcPr>
          <w:p w:rsidR="00F06FBE" w:rsidRPr="006B7D34" w:rsidRDefault="00F06FBE" w:rsidP="00C36DA5">
            <w:pPr>
              <w:pStyle w:val="TAC"/>
            </w:pPr>
            <w:r w:rsidRPr="006B7D34">
              <w:t>P</w:t>
            </w:r>
            <w:r w:rsidRPr="006B7D34">
              <w:rPr>
                <w:vertAlign w:val="subscript"/>
              </w:rPr>
              <w:t>EIRP_10MHz</w:t>
            </w:r>
            <w:r w:rsidRPr="006B7D34">
              <w:t xml:space="preserve"> – 59 </w:t>
            </w:r>
            <w:proofErr w:type="spellStart"/>
            <w:r w:rsidRPr="006B7D34">
              <w:t>dBm</w:t>
            </w:r>
            <w:proofErr w:type="spellEnd"/>
          </w:p>
        </w:tc>
        <w:tc>
          <w:tcPr>
            <w:tcW w:w="1512" w:type="dxa"/>
          </w:tcPr>
          <w:p w:rsidR="00F06FBE" w:rsidRPr="006B7D34" w:rsidRDefault="00F06FBE" w:rsidP="00C36DA5">
            <w:pPr>
              <w:pStyle w:val="TAC"/>
            </w:pPr>
            <w:r w:rsidRPr="006B7D34">
              <w:t>8 MHz</w:t>
            </w:r>
          </w:p>
        </w:tc>
      </w:tr>
      <w:tr w:rsidR="00F06FBE" w:rsidRPr="006B7D34" w:rsidTr="00C36DA5">
        <w:trPr>
          <w:cantSplit/>
          <w:jc w:val="center"/>
        </w:trPr>
        <w:tc>
          <w:tcPr>
            <w:tcW w:w="1795" w:type="dxa"/>
            <w:vMerge/>
          </w:tcPr>
          <w:p w:rsidR="00F06FBE" w:rsidRPr="006B7D34" w:rsidRDefault="00F06FBE" w:rsidP="00C36DA5">
            <w:pPr>
              <w:pStyle w:val="TAL"/>
            </w:pPr>
          </w:p>
        </w:tc>
        <w:tc>
          <w:tcPr>
            <w:tcW w:w="1701" w:type="dxa"/>
          </w:tcPr>
          <w:p w:rsidR="00F06FBE" w:rsidRPr="006B7D34" w:rsidRDefault="00F06FBE" w:rsidP="00C36DA5">
            <w:pPr>
              <w:pStyle w:val="TAC"/>
            </w:pPr>
            <w:r w:rsidRPr="006B7D34">
              <w:t>N*8 + 306 MHz,</w:t>
            </w:r>
          </w:p>
          <w:p w:rsidR="00F06FBE" w:rsidRPr="006B7D34" w:rsidRDefault="00F06FBE" w:rsidP="00C36DA5">
            <w:pPr>
              <w:pStyle w:val="TAC"/>
            </w:pPr>
            <w:r w:rsidRPr="006B7D34">
              <w:t xml:space="preserve">21 ≤ N ≤ </w:t>
            </w:r>
            <w:ins w:id="14" w:author="Huawei_Liehai" w:date="2019-01-22T15:52:00Z">
              <w:r>
                <w:t>48</w:t>
              </w:r>
            </w:ins>
            <w:del w:id="15" w:author="Huawei_Liehai" w:date="2019-01-22T15:52:00Z">
              <w:r w:rsidRPr="006B7D34" w:rsidDel="00F06FBE">
                <w:delText>60</w:delText>
              </w:r>
            </w:del>
            <w:r w:rsidRPr="006B7D34">
              <w:t xml:space="preserve"> </w:t>
            </w:r>
          </w:p>
        </w:tc>
        <w:tc>
          <w:tcPr>
            <w:tcW w:w="2268" w:type="dxa"/>
          </w:tcPr>
          <w:p w:rsidR="00F06FBE" w:rsidRPr="006B7D34" w:rsidRDefault="00F06FBE" w:rsidP="00C36DA5">
            <w:pPr>
              <w:pStyle w:val="TAC"/>
            </w:pPr>
            <w:r w:rsidRPr="006B7D34">
              <w:t>P</w:t>
            </w:r>
            <w:r w:rsidRPr="006B7D34">
              <w:rPr>
                <w:vertAlign w:val="subscript"/>
              </w:rPr>
              <w:t>EIRP_10MHz</w:t>
            </w:r>
            <w:r w:rsidRPr="006B7D34">
              <w:t xml:space="preserve"> &lt; 36 </w:t>
            </w:r>
            <w:proofErr w:type="spellStart"/>
            <w:r w:rsidRPr="006B7D34">
              <w:t>dBm</w:t>
            </w:r>
            <w:proofErr w:type="spellEnd"/>
          </w:p>
        </w:tc>
        <w:tc>
          <w:tcPr>
            <w:tcW w:w="1984" w:type="dxa"/>
          </w:tcPr>
          <w:p w:rsidR="00F06FBE" w:rsidRPr="006B7D34" w:rsidRDefault="00F06FBE" w:rsidP="00C36DA5">
            <w:pPr>
              <w:pStyle w:val="TAC"/>
            </w:pPr>
            <w:r w:rsidRPr="006B7D34">
              <w:t xml:space="preserve">-23 </w:t>
            </w:r>
            <w:proofErr w:type="spellStart"/>
            <w:r w:rsidRPr="006B7D34">
              <w:t>dBm</w:t>
            </w:r>
            <w:proofErr w:type="spellEnd"/>
            <w:r w:rsidRPr="006B7D34">
              <w:t xml:space="preserve">  </w:t>
            </w:r>
          </w:p>
        </w:tc>
        <w:tc>
          <w:tcPr>
            <w:tcW w:w="1512" w:type="dxa"/>
          </w:tcPr>
          <w:p w:rsidR="00F06FBE" w:rsidRPr="006B7D34" w:rsidRDefault="00F06FBE" w:rsidP="00C36DA5">
            <w:pPr>
              <w:pStyle w:val="TAC"/>
            </w:pPr>
            <w:r w:rsidRPr="006B7D34">
              <w:t>8 MHz</w:t>
            </w:r>
          </w:p>
        </w:tc>
      </w:tr>
      <w:tr w:rsidR="00F06FBE" w:rsidRPr="006B7D34" w:rsidTr="00C36DA5">
        <w:trPr>
          <w:cantSplit/>
          <w:jc w:val="center"/>
        </w:trPr>
        <w:tc>
          <w:tcPr>
            <w:tcW w:w="1795" w:type="dxa"/>
            <w:vMerge w:val="restart"/>
          </w:tcPr>
          <w:p w:rsidR="00F06FBE" w:rsidRPr="006B7D34" w:rsidRDefault="00F06FBE" w:rsidP="00C36DA5">
            <w:pPr>
              <w:pStyle w:val="TAL"/>
            </w:pPr>
            <w:r w:rsidRPr="006B7D34">
              <w:t>B: for DTT frequencies where broadcasting is subject to an intermediate level of protection</w:t>
            </w:r>
          </w:p>
        </w:tc>
        <w:tc>
          <w:tcPr>
            <w:tcW w:w="1701" w:type="dxa"/>
          </w:tcPr>
          <w:p w:rsidR="00F06FBE" w:rsidRPr="006B7D34" w:rsidRDefault="00F06FBE" w:rsidP="00C36DA5">
            <w:pPr>
              <w:pStyle w:val="TAC"/>
            </w:pPr>
            <w:r w:rsidRPr="006B7D34">
              <w:t>N*8 + 306 MHz,</w:t>
            </w:r>
          </w:p>
          <w:p w:rsidR="00F06FBE" w:rsidRPr="006B7D34" w:rsidRDefault="00F06FBE" w:rsidP="00C36DA5">
            <w:pPr>
              <w:pStyle w:val="TAC"/>
            </w:pPr>
            <w:r w:rsidRPr="006B7D34">
              <w:t xml:space="preserve">21 ≤ N ≤ </w:t>
            </w:r>
            <w:ins w:id="16" w:author="Huawei_Liehai" w:date="2019-01-22T15:52:00Z">
              <w:r>
                <w:t>48</w:t>
              </w:r>
            </w:ins>
            <w:del w:id="17" w:author="Huawei_Liehai" w:date="2019-01-22T15:52:00Z">
              <w:r w:rsidRPr="006B7D34" w:rsidDel="00F06FBE">
                <w:delText>60</w:delText>
              </w:r>
            </w:del>
            <w:r w:rsidRPr="006B7D34">
              <w:t xml:space="preserve"> </w:t>
            </w:r>
          </w:p>
        </w:tc>
        <w:tc>
          <w:tcPr>
            <w:tcW w:w="2268" w:type="dxa"/>
          </w:tcPr>
          <w:p w:rsidR="00F06FBE" w:rsidRPr="006B7D34" w:rsidRDefault="00F06FBE" w:rsidP="00C36DA5">
            <w:pPr>
              <w:pStyle w:val="TAC"/>
            </w:pPr>
            <w:r w:rsidRPr="006B7D34">
              <w:t>P</w:t>
            </w:r>
            <w:r w:rsidRPr="006B7D34">
              <w:rPr>
                <w:vertAlign w:val="subscript"/>
              </w:rPr>
              <w:t>EIRP_10MHz</w:t>
            </w:r>
            <w:r w:rsidRPr="006B7D34">
              <w:t xml:space="preserve"> </w:t>
            </w:r>
            <w:r w:rsidRPr="006B7D34">
              <w:sym w:font="Symbol" w:char="F0B3"/>
            </w:r>
            <w:r w:rsidRPr="006B7D34">
              <w:t xml:space="preserve"> 59 </w:t>
            </w:r>
            <w:proofErr w:type="spellStart"/>
            <w:r w:rsidRPr="006B7D34">
              <w:t>dBm</w:t>
            </w:r>
            <w:proofErr w:type="spellEnd"/>
          </w:p>
        </w:tc>
        <w:tc>
          <w:tcPr>
            <w:tcW w:w="1984" w:type="dxa"/>
          </w:tcPr>
          <w:p w:rsidR="00F06FBE" w:rsidRPr="006B7D34" w:rsidRDefault="00F06FBE" w:rsidP="00C36DA5">
            <w:pPr>
              <w:pStyle w:val="TAC"/>
            </w:pPr>
            <w:r w:rsidRPr="006B7D34">
              <w:t xml:space="preserve">10 </w:t>
            </w:r>
            <w:proofErr w:type="spellStart"/>
            <w:r w:rsidRPr="006B7D34">
              <w:t>dBm</w:t>
            </w:r>
            <w:proofErr w:type="spellEnd"/>
            <w:r w:rsidRPr="006B7D34">
              <w:t xml:space="preserve">  </w:t>
            </w:r>
          </w:p>
        </w:tc>
        <w:tc>
          <w:tcPr>
            <w:tcW w:w="1512" w:type="dxa"/>
          </w:tcPr>
          <w:p w:rsidR="00F06FBE" w:rsidRPr="006B7D34" w:rsidRDefault="00F06FBE" w:rsidP="00C36DA5">
            <w:pPr>
              <w:pStyle w:val="TAC"/>
            </w:pPr>
            <w:r w:rsidRPr="006B7D34">
              <w:t>8 MHz</w:t>
            </w:r>
          </w:p>
        </w:tc>
      </w:tr>
      <w:tr w:rsidR="00F06FBE" w:rsidRPr="006B7D34" w:rsidTr="00C36DA5">
        <w:trPr>
          <w:cantSplit/>
          <w:jc w:val="center"/>
        </w:trPr>
        <w:tc>
          <w:tcPr>
            <w:tcW w:w="1795" w:type="dxa"/>
            <w:vMerge/>
          </w:tcPr>
          <w:p w:rsidR="00F06FBE" w:rsidRPr="006B7D34" w:rsidRDefault="00F06FBE" w:rsidP="00C36DA5">
            <w:pPr>
              <w:pStyle w:val="TAL"/>
            </w:pPr>
          </w:p>
        </w:tc>
        <w:tc>
          <w:tcPr>
            <w:tcW w:w="1701" w:type="dxa"/>
          </w:tcPr>
          <w:p w:rsidR="00F06FBE" w:rsidRPr="006B7D34" w:rsidRDefault="00F06FBE" w:rsidP="00C36DA5">
            <w:pPr>
              <w:pStyle w:val="TAC"/>
            </w:pPr>
            <w:r w:rsidRPr="006B7D34">
              <w:t>N*8 + 306 MHz,</w:t>
            </w:r>
          </w:p>
          <w:p w:rsidR="00F06FBE" w:rsidRPr="006B7D34" w:rsidRDefault="00F06FBE" w:rsidP="00C36DA5">
            <w:pPr>
              <w:pStyle w:val="TAC"/>
            </w:pPr>
            <w:r w:rsidRPr="006B7D34">
              <w:t xml:space="preserve">21 ≤ N ≤ </w:t>
            </w:r>
            <w:ins w:id="18" w:author="Huawei_Liehai" w:date="2019-01-22T15:52:00Z">
              <w:r>
                <w:t>48</w:t>
              </w:r>
            </w:ins>
            <w:del w:id="19" w:author="Huawei_Liehai" w:date="2019-01-22T15:52:00Z">
              <w:r w:rsidRPr="006B7D34" w:rsidDel="00F06FBE">
                <w:delText>60</w:delText>
              </w:r>
            </w:del>
            <w:r w:rsidRPr="006B7D34">
              <w:t xml:space="preserve"> </w:t>
            </w:r>
          </w:p>
        </w:tc>
        <w:tc>
          <w:tcPr>
            <w:tcW w:w="2268" w:type="dxa"/>
          </w:tcPr>
          <w:p w:rsidR="00F06FBE" w:rsidRPr="006B7D34" w:rsidRDefault="00F06FBE" w:rsidP="00C36DA5">
            <w:pPr>
              <w:pStyle w:val="TAC"/>
            </w:pPr>
            <w:r w:rsidRPr="006B7D34">
              <w:t xml:space="preserve">36 </w:t>
            </w:r>
            <w:r w:rsidRPr="006B7D34">
              <w:sym w:font="Symbol" w:char="F0A3"/>
            </w:r>
            <w:r w:rsidRPr="006B7D34">
              <w:t xml:space="preserve"> P</w:t>
            </w:r>
            <w:r w:rsidRPr="006B7D34">
              <w:rPr>
                <w:vertAlign w:val="subscript"/>
              </w:rPr>
              <w:t>EIRP_10MHz</w:t>
            </w:r>
            <w:r w:rsidRPr="006B7D34">
              <w:t xml:space="preserve"> &lt; 59 </w:t>
            </w:r>
            <w:proofErr w:type="spellStart"/>
            <w:r w:rsidRPr="006B7D34">
              <w:t>dBm</w:t>
            </w:r>
            <w:proofErr w:type="spellEnd"/>
          </w:p>
        </w:tc>
        <w:tc>
          <w:tcPr>
            <w:tcW w:w="1984" w:type="dxa"/>
          </w:tcPr>
          <w:p w:rsidR="00F06FBE" w:rsidRPr="006B7D34" w:rsidRDefault="00F06FBE" w:rsidP="00C36DA5">
            <w:pPr>
              <w:pStyle w:val="TAC"/>
            </w:pPr>
            <w:r w:rsidRPr="006B7D34">
              <w:t>P</w:t>
            </w:r>
            <w:r w:rsidRPr="006B7D34">
              <w:rPr>
                <w:vertAlign w:val="subscript"/>
              </w:rPr>
              <w:t>EIRP_10MHz</w:t>
            </w:r>
            <w:r w:rsidRPr="006B7D34">
              <w:t xml:space="preserve"> – 49 </w:t>
            </w:r>
            <w:proofErr w:type="spellStart"/>
            <w:r w:rsidRPr="006B7D34">
              <w:t>dBm</w:t>
            </w:r>
            <w:proofErr w:type="spellEnd"/>
          </w:p>
        </w:tc>
        <w:tc>
          <w:tcPr>
            <w:tcW w:w="1512" w:type="dxa"/>
          </w:tcPr>
          <w:p w:rsidR="00F06FBE" w:rsidRPr="006B7D34" w:rsidRDefault="00F06FBE" w:rsidP="00C36DA5">
            <w:pPr>
              <w:pStyle w:val="TAC"/>
            </w:pPr>
            <w:r w:rsidRPr="006B7D34">
              <w:t>8 MHz</w:t>
            </w:r>
          </w:p>
        </w:tc>
      </w:tr>
      <w:tr w:rsidR="00F06FBE" w:rsidRPr="006B7D34" w:rsidTr="00C36DA5">
        <w:trPr>
          <w:cantSplit/>
          <w:jc w:val="center"/>
        </w:trPr>
        <w:tc>
          <w:tcPr>
            <w:tcW w:w="1795" w:type="dxa"/>
            <w:vMerge/>
          </w:tcPr>
          <w:p w:rsidR="00F06FBE" w:rsidRPr="006B7D34" w:rsidRDefault="00F06FBE" w:rsidP="00C36DA5">
            <w:pPr>
              <w:pStyle w:val="TAL"/>
            </w:pPr>
          </w:p>
        </w:tc>
        <w:tc>
          <w:tcPr>
            <w:tcW w:w="1701" w:type="dxa"/>
          </w:tcPr>
          <w:p w:rsidR="00F06FBE" w:rsidRPr="006B7D34" w:rsidRDefault="00F06FBE" w:rsidP="00C36DA5">
            <w:pPr>
              <w:pStyle w:val="TAC"/>
            </w:pPr>
            <w:r w:rsidRPr="006B7D34">
              <w:t>N*8 + 306 MHz,</w:t>
            </w:r>
          </w:p>
          <w:p w:rsidR="00F06FBE" w:rsidRPr="006B7D34" w:rsidRDefault="00F06FBE" w:rsidP="00C36DA5">
            <w:pPr>
              <w:pStyle w:val="TAC"/>
            </w:pPr>
            <w:r w:rsidRPr="006B7D34">
              <w:t xml:space="preserve">21 ≤ N ≤ </w:t>
            </w:r>
            <w:ins w:id="20" w:author="Huawei_Liehai" w:date="2019-01-22T15:52:00Z">
              <w:r>
                <w:t>48</w:t>
              </w:r>
            </w:ins>
            <w:del w:id="21" w:author="Huawei_Liehai" w:date="2019-01-22T15:52:00Z">
              <w:r w:rsidRPr="006B7D34" w:rsidDel="00F06FBE">
                <w:delText>60</w:delText>
              </w:r>
            </w:del>
            <w:r w:rsidRPr="006B7D34">
              <w:t xml:space="preserve"> </w:t>
            </w:r>
          </w:p>
        </w:tc>
        <w:tc>
          <w:tcPr>
            <w:tcW w:w="2268" w:type="dxa"/>
          </w:tcPr>
          <w:p w:rsidR="00F06FBE" w:rsidRPr="006B7D34" w:rsidRDefault="00F06FBE" w:rsidP="00C36DA5">
            <w:pPr>
              <w:pStyle w:val="TAC"/>
            </w:pPr>
            <w:r w:rsidRPr="006B7D34">
              <w:t>P</w:t>
            </w:r>
            <w:r w:rsidRPr="006B7D34">
              <w:rPr>
                <w:vertAlign w:val="subscript"/>
              </w:rPr>
              <w:t>EIRP_10MHz</w:t>
            </w:r>
            <w:r w:rsidRPr="006B7D34">
              <w:t xml:space="preserve"> &lt; 36 </w:t>
            </w:r>
            <w:proofErr w:type="spellStart"/>
            <w:r w:rsidRPr="006B7D34">
              <w:t>dBm</w:t>
            </w:r>
            <w:proofErr w:type="spellEnd"/>
          </w:p>
        </w:tc>
        <w:tc>
          <w:tcPr>
            <w:tcW w:w="1984" w:type="dxa"/>
          </w:tcPr>
          <w:p w:rsidR="00F06FBE" w:rsidRPr="006B7D34" w:rsidRDefault="00F06FBE" w:rsidP="00C36DA5">
            <w:pPr>
              <w:pStyle w:val="TAC"/>
            </w:pPr>
            <w:r w:rsidRPr="006B7D34">
              <w:t xml:space="preserve">-13 </w:t>
            </w:r>
            <w:proofErr w:type="spellStart"/>
            <w:r w:rsidRPr="006B7D34">
              <w:t>dBm</w:t>
            </w:r>
            <w:proofErr w:type="spellEnd"/>
            <w:r w:rsidRPr="006B7D34">
              <w:t xml:space="preserve">  </w:t>
            </w:r>
          </w:p>
        </w:tc>
        <w:tc>
          <w:tcPr>
            <w:tcW w:w="1512" w:type="dxa"/>
          </w:tcPr>
          <w:p w:rsidR="00F06FBE" w:rsidRPr="006B7D34" w:rsidRDefault="00F06FBE" w:rsidP="00C36DA5">
            <w:pPr>
              <w:pStyle w:val="TAC"/>
            </w:pPr>
            <w:r w:rsidRPr="006B7D34">
              <w:t>8 MHz</w:t>
            </w:r>
          </w:p>
        </w:tc>
      </w:tr>
      <w:tr w:rsidR="00F06FBE" w:rsidRPr="006B7D34" w:rsidTr="00C36DA5">
        <w:trPr>
          <w:cantSplit/>
          <w:jc w:val="center"/>
        </w:trPr>
        <w:tc>
          <w:tcPr>
            <w:tcW w:w="1795" w:type="dxa"/>
          </w:tcPr>
          <w:p w:rsidR="00F06FBE" w:rsidRPr="006B7D34" w:rsidRDefault="00F06FBE" w:rsidP="00C36DA5">
            <w:pPr>
              <w:pStyle w:val="TAL"/>
            </w:pPr>
            <w:r w:rsidRPr="006B7D34">
              <w:t>C: for DTT frequencies where broadcasting is not protected</w:t>
            </w:r>
          </w:p>
        </w:tc>
        <w:tc>
          <w:tcPr>
            <w:tcW w:w="1701" w:type="dxa"/>
          </w:tcPr>
          <w:p w:rsidR="00F06FBE" w:rsidRPr="006B7D34" w:rsidRDefault="00F06FBE" w:rsidP="00C36DA5">
            <w:pPr>
              <w:pStyle w:val="TAC"/>
            </w:pPr>
            <w:r w:rsidRPr="006B7D34">
              <w:t>N*8 + 306 MHz,</w:t>
            </w:r>
          </w:p>
          <w:p w:rsidR="00F06FBE" w:rsidRPr="006B7D34" w:rsidRDefault="00F06FBE" w:rsidP="00C36DA5">
            <w:pPr>
              <w:pStyle w:val="TAC"/>
            </w:pPr>
            <w:r w:rsidRPr="006B7D34">
              <w:t xml:space="preserve">21 ≤ N ≤ </w:t>
            </w:r>
            <w:ins w:id="22" w:author="Huawei_Liehai" w:date="2019-01-22T15:52:00Z">
              <w:r>
                <w:t>48</w:t>
              </w:r>
            </w:ins>
            <w:del w:id="23" w:author="Huawei_Liehai" w:date="2019-01-22T15:52:00Z">
              <w:r w:rsidRPr="006B7D34" w:rsidDel="00F06FBE">
                <w:delText>60</w:delText>
              </w:r>
            </w:del>
            <w:r w:rsidRPr="006B7D34">
              <w:t xml:space="preserve"> </w:t>
            </w:r>
          </w:p>
        </w:tc>
        <w:tc>
          <w:tcPr>
            <w:tcW w:w="2268" w:type="dxa"/>
          </w:tcPr>
          <w:p w:rsidR="00F06FBE" w:rsidRPr="006B7D34" w:rsidRDefault="00F06FBE" w:rsidP="00C36DA5">
            <w:pPr>
              <w:pStyle w:val="TAC"/>
            </w:pPr>
            <w:r w:rsidRPr="006B7D34">
              <w:t>N.A.</w:t>
            </w:r>
          </w:p>
        </w:tc>
        <w:tc>
          <w:tcPr>
            <w:tcW w:w="1984" w:type="dxa"/>
          </w:tcPr>
          <w:p w:rsidR="00F06FBE" w:rsidRPr="006B7D34" w:rsidRDefault="00F06FBE" w:rsidP="00C36DA5">
            <w:pPr>
              <w:pStyle w:val="TAC"/>
            </w:pPr>
            <w:r w:rsidRPr="006B7D34">
              <w:t xml:space="preserve">22 </w:t>
            </w:r>
            <w:proofErr w:type="spellStart"/>
            <w:r w:rsidRPr="006B7D34">
              <w:t>dBm</w:t>
            </w:r>
            <w:proofErr w:type="spellEnd"/>
            <w:r w:rsidRPr="006B7D34">
              <w:t xml:space="preserve">  </w:t>
            </w:r>
          </w:p>
        </w:tc>
        <w:tc>
          <w:tcPr>
            <w:tcW w:w="1512" w:type="dxa"/>
          </w:tcPr>
          <w:p w:rsidR="00F06FBE" w:rsidRPr="006B7D34" w:rsidRDefault="00F06FBE" w:rsidP="00C36DA5">
            <w:pPr>
              <w:pStyle w:val="TAC"/>
            </w:pPr>
            <w:r w:rsidRPr="006B7D34">
              <w:t>8 MHz</w:t>
            </w:r>
          </w:p>
        </w:tc>
      </w:tr>
      <w:tr w:rsidR="00F06FBE" w:rsidRPr="006B7D34" w:rsidTr="00C36DA5">
        <w:trPr>
          <w:cantSplit/>
          <w:jc w:val="center"/>
        </w:trPr>
        <w:tc>
          <w:tcPr>
            <w:tcW w:w="9260" w:type="dxa"/>
            <w:gridSpan w:val="5"/>
          </w:tcPr>
          <w:p w:rsidR="00F06FBE" w:rsidRPr="006B7D34" w:rsidRDefault="00F06FBE" w:rsidP="00C36DA5">
            <w:pPr>
              <w:pStyle w:val="TAN"/>
            </w:pPr>
            <w:r w:rsidRPr="006B7D34">
              <w:t>NOTE:</w:t>
            </w:r>
            <w:r w:rsidRPr="006B7D34">
              <w:tab/>
            </w:r>
            <w:bookmarkStart w:id="24" w:name="_Hlk523346006"/>
            <w:r w:rsidRPr="006B7D34">
              <w:t>P</w:t>
            </w:r>
            <w:r w:rsidRPr="006B7D34">
              <w:rPr>
                <w:vertAlign w:val="subscript"/>
              </w:rPr>
              <w:t>EIRP_10MHz</w:t>
            </w:r>
            <w:r w:rsidRPr="006B7D34">
              <w:t xml:space="preserve"> (</w:t>
            </w:r>
            <w:proofErr w:type="spellStart"/>
            <w:r w:rsidRPr="006B7D34">
              <w:t>dBm</w:t>
            </w:r>
            <w:proofErr w:type="spellEnd"/>
            <w:r w:rsidRPr="006B7D34">
              <w:t>) is defined by P</w:t>
            </w:r>
            <w:r w:rsidRPr="006B7D34">
              <w:rPr>
                <w:vertAlign w:val="subscript"/>
              </w:rPr>
              <w:t>EIRP_10MHz</w:t>
            </w:r>
            <w:r w:rsidRPr="006B7D34">
              <w:t xml:space="preserve"> = P</w:t>
            </w:r>
            <w:r w:rsidRPr="006B7D34">
              <w:rPr>
                <w:vertAlign w:val="subscript"/>
              </w:rPr>
              <w:t xml:space="preserve">10MHz </w:t>
            </w:r>
            <w:r w:rsidRPr="006B7D34">
              <w:t>+ G</w:t>
            </w:r>
            <w:r w:rsidRPr="006B7D34">
              <w:rPr>
                <w:vertAlign w:val="subscript"/>
              </w:rPr>
              <w:t xml:space="preserve">ant </w:t>
            </w:r>
            <w:r w:rsidRPr="006B7D34">
              <w:t>+ 9dB, where G</w:t>
            </w:r>
            <w:r w:rsidRPr="006B7D34">
              <w:rPr>
                <w:vertAlign w:val="subscript"/>
              </w:rPr>
              <w:t>ant</w:t>
            </w:r>
            <w:r w:rsidRPr="006B7D34">
              <w:t xml:space="preserve"> is 17 </w:t>
            </w:r>
            <w:proofErr w:type="spellStart"/>
            <w:r w:rsidRPr="006B7D34">
              <w:t>dBi</w:t>
            </w:r>
            <w:proofErr w:type="spellEnd"/>
            <w:r w:rsidRPr="006B7D34">
              <w:t>.</w:t>
            </w:r>
            <w:bookmarkEnd w:id="24"/>
          </w:p>
        </w:tc>
      </w:tr>
    </w:tbl>
    <w:p w:rsidR="00F06FBE" w:rsidRPr="006B7D34" w:rsidRDefault="00F06FBE" w:rsidP="00F06FBE"/>
    <w:p w:rsidR="00FB735A" w:rsidRDefault="00FB735A" w:rsidP="00FB735A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End of modified section ------------------------------</w:t>
      </w:r>
    </w:p>
    <w:p w:rsidR="00FB735A" w:rsidRPr="00FB735A" w:rsidRDefault="00FB735A" w:rsidP="00765691">
      <w:bookmarkStart w:id="25" w:name="_GoBack"/>
      <w:bookmarkEnd w:id="25"/>
    </w:p>
    <w:sectPr w:rsidR="00FB735A" w:rsidRPr="00FB735A" w:rsidSect="00374822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15B" w:rsidRDefault="0045215B">
      <w:r>
        <w:separator/>
      </w:r>
    </w:p>
  </w:endnote>
  <w:endnote w:type="continuationSeparator" w:id="0">
    <w:p w:rsidR="0045215B" w:rsidRDefault="00452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0A" w:rsidRDefault="003E640A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15B" w:rsidRDefault="0045215B">
      <w:r>
        <w:separator/>
      </w:r>
    </w:p>
  </w:footnote>
  <w:footnote w:type="continuationSeparator" w:id="0">
    <w:p w:rsidR="0045215B" w:rsidRDefault="004521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0A" w:rsidRDefault="003E64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0A" w:rsidRDefault="003E640A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0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4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4"/>
  </w:num>
  <w:num w:numId="6">
    <w:abstractNumId w:val="13"/>
  </w:num>
  <w:num w:numId="7">
    <w:abstractNumId w:val="9"/>
  </w:num>
  <w:num w:numId="8">
    <w:abstractNumId w:val="2"/>
  </w:num>
  <w:num w:numId="9">
    <w:abstractNumId w:val="14"/>
  </w:num>
  <w:num w:numId="10">
    <w:abstractNumId w:val="10"/>
  </w:num>
  <w:num w:numId="11">
    <w:abstractNumId w:val="16"/>
  </w:num>
  <w:num w:numId="12">
    <w:abstractNumId w:val="12"/>
  </w:num>
  <w:num w:numId="13">
    <w:abstractNumId w:val="5"/>
  </w:num>
  <w:num w:numId="14">
    <w:abstractNumId w:val="3"/>
  </w:num>
  <w:num w:numId="15">
    <w:abstractNumId w:val="8"/>
  </w:num>
  <w:num w:numId="16">
    <w:abstractNumId w:val="7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ehai">
    <w15:presenceInfo w15:providerId="None" w15:userId="Huawei_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111E6"/>
    <w:rsid w:val="00012418"/>
    <w:rsid w:val="00022E4A"/>
    <w:rsid w:val="00023485"/>
    <w:rsid w:val="000308FB"/>
    <w:rsid w:val="00042FA4"/>
    <w:rsid w:val="0004657B"/>
    <w:rsid w:val="000643C1"/>
    <w:rsid w:val="0006594E"/>
    <w:rsid w:val="000723CA"/>
    <w:rsid w:val="00073A85"/>
    <w:rsid w:val="00077387"/>
    <w:rsid w:val="000800C5"/>
    <w:rsid w:val="00091AF0"/>
    <w:rsid w:val="00091DD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5D0D"/>
    <w:rsid w:val="00106A93"/>
    <w:rsid w:val="00107586"/>
    <w:rsid w:val="00121F07"/>
    <w:rsid w:val="001229C0"/>
    <w:rsid w:val="00123857"/>
    <w:rsid w:val="00143179"/>
    <w:rsid w:val="00145D43"/>
    <w:rsid w:val="00146120"/>
    <w:rsid w:val="00166473"/>
    <w:rsid w:val="0016696B"/>
    <w:rsid w:val="00171ED1"/>
    <w:rsid w:val="0018293D"/>
    <w:rsid w:val="00184433"/>
    <w:rsid w:val="001847E3"/>
    <w:rsid w:val="00192C46"/>
    <w:rsid w:val="00195F02"/>
    <w:rsid w:val="001A4647"/>
    <w:rsid w:val="001A7B60"/>
    <w:rsid w:val="001B7A65"/>
    <w:rsid w:val="001C1CC5"/>
    <w:rsid w:val="001C49FB"/>
    <w:rsid w:val="001D3717"/>
    <w:rsid w:val="001E0B6F"/>
    <w:rsid w:val="001E41F3"/>
    <w:rsid w:val="001E4594"/>
    <w:rsid w:val="001F162D"/>
    <w:rsid w:val="001F5ACB"/>
    <w:rsid w:val="00200D23"/>
    <w:rsid w:val="00200FBC"/>
    <w:rsid w:val="0020240F"/>
    <w:rsid w:val="00213B82"/>
    <w:rsid w:val="002153AA"/>
    <w:rsid w:val="00224B3B"/>
    <w:rsid w:val="00230249"/>
    <w:rsid w:val="00232C76"/>
    <w:rsid w:val="0023473B"/>
    <w:rsid w:val="00235D34"/>
    <w:rsid w:val="00243D12"/>
    <w:rsid w:val="00246C43"/>
    <w:rsid w:val="00251AAA"/>
    <w:rsid w:val="0026004D"/>
    <w:rsid w:val="00265925"/>
    <w:rsid w:val="002661C3"/>
    <w:rsid w:val="00270FA4"/>
    <w:rsid w:val="00274BEA"/>
    <w:rsid w:val="00275042"/>
    <w:rsid w:val="00275D12"/>
    <w:rsid w:val="00281B98"/>
    <w:rsid w:val="002835C4"/>
    <w:rsid w:val="002860C4"/>
    <w:rsid w:val="00287458"/>
    <w:rsid w:val="00290F7D"/>
    <w:rsid w:val="00293A7B"/>
    <w:rsid w:val="00293B7E"/>
    <w:rsid w:val="0029682F"/>
    <w:rsid w:val="002A01CC"/>
    <w:rsid w:val="002A4CBF"/>
    <w:rsid w:val="002B5741"/>
    <w:rsid w:val="002D0674"/>
    <w:rsid w:val="002D1445"/>
    <w:rsid w:val="002D1BA4"/>
    <w:rsid w:val="002E2546"/>
    <w:rsid w:val="002E41CA"/>
    <w:rsid w:val="002E6EF5"/>
    <w:rsid w:val="002E7E69"/>
    <w:rsid w:val="002F0F8C"/>
    <w:rsid w:val="002F185C"/>
    <w:rsid w:val="00301D4A"/>
    <w:rsid w:val="003028B3"/>
    <w:rsid w:val="00304E94"/>
    <w:rsid w:val="00305409"/>
    <w:rsid w:val="00313E12"/>
    <w:rsid w:val="003249EF"/>
    <w:rsid w:val="00327649"/>
    <w:rsid w:val="003319EB"/>
    <w:rsid w:val="00333122"/>
    <w:rsid w:val="00344963"/>
    <w:rsid w:val="00346863"/>
    <w:rsid w:val="003505ED"/>
    <w:rsid w:val="00352231"/>
    <w:rsid w:val="00365064"/>
    <w:rsid w:val="00367DDB"/>
    <w:rsid w:val="00372524"/>
    <w:rsid w:val="00374286"/>
    <w:rsid w:val="00374822"/>
    <w:rsid w:val="0038445C"/>
    <w:rsid w:val="00392026"/>
    <w:rsid w:val="003A1119"/>
    <w:rsid w:val="003A6E0C"/>
    <w:rsid w:val="003B3318"/>
    <w:rsid w:val="003B6880"/>
    <w:rsid w:val="003C151F"/>
    <w:rsid w:val="003C5B1A"/>
    <w:rsid w:val="003D5596"/>
    <w:rsid w:val="003E1A36"/>
    <w:rsid w:val="003E4E7E"/>
    <w:rsid w:val="003E577A"/>
    <w:rsid w:val="003E640A"/>
    <w:rsid w:val="003F1AFD"/>
    <w:rsid w:val="003F71C0"/>
    <w:rsid w:val="00402830"/>
    <w:rsid w:val="00410B1B"/>
    <w:rsid w:val="00410CB4"/>
    <w:rsid w:val="00410F0F"/>
    <w:rsid w:val="00416BEF"/>
    <w:rsid w:val="004237BA"/>
    <w:rsid w:val="004242F1"/>
    <w:rsid w:val="00432189"/>
    <w:rsid w:val="0043371A"/>
    <w:rsid w:val="00442251"/>
    <w:rsid w:val="0045215B"/>
    <w:rsid w:val="004650AC"/>
    <w:rsid w:val="00470BCA"/>
    <w:rsid w:val="00472000"/>
    <w:rsid w:val="004730CC"/>
    <w:rsid w:val="00473B4C"/>
    <w:rsid w:val="00481057"/>
    <w:rsid w:val="00486226"/>
    <w:rsid w:val="004A01DC"/>
    <w:rsid w:val="004A79CD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E7BD2"/>
    <w:rsid w:val="004F1C4A"/>
    <w:rsid w:val="004F2199"/>
    <w:rsid w:val="004F249E"/>
    <w:rsid w:val="005009B5"/>
    <w:rsid w:val="00507A61"/>
    <w:rsid w:val="00513F94"/>
    <w:rsid w:val="0051580D"/>
    <w:rsid w:val="005170FD"/>
    <w:rsid w:val="00521B72"/>
    <w:rsid w:val="00523CDD"/>
    <w:rsid w:val="00530849"/>
    <w:rsid w:val="00537DDD"/>
    <w:rsid w:val="00537F61"/>
    <w:rsid w:val="00540AA8"/>
    <w:rsid w:val="00542892"/>
    <w:rsid w:val="00544560"/>
    <w:rsid w:val="005514D7"/>
    <w:rsid w:val="00553D92"/>
    <w:rsid w:val="00557250"/>
    <w:rsid w:val="005654AE"/>
    <w:rsid w:val="0056559B"/>
    <w:rsid w:val="00566CD4"/>
    <w:rsid w:val="005737E3"/>
    <w:rsid w:val="0058150A"/>
    <w:rsid w:val="00592D74"/>
    <w:rsid w:val="005A1942"/>
    <w:rsid w:val="005A3D57"/>
    <w:rsid w:val="005A5E41"/>
    <w:rsid w:val="005A7DDE"/>
    <w:rsid w:val="005C09CD"/>
    <w:rsid w:val="005C510B"/>
    <w:rsid w:val="005C668E"/>
    <w:rsid w:val="005C6706"/>
    <w:rsid w:val="005D318F"/>
    <w:rsid w:val="005E2C44"/>
    <w:rsid w:val="005E43F0"/>
    <w:rsid w:val="005E51EF"/>
    <w:rsid w:val="005E5EF6"/>
    <w:rsid w:val="005F3402"/>
    <w:rsid w:val="00601F80"/>
    <w:rsid w:val="00603E11"/>
    <w:rsid w:val="00621188"/>
    <w:rsid w:val="006257ED"/>
    <w:rsid w:val="00635D2D"/>
    <w:rsid w:val="006373EA"/>
    <w:rsid w:val="006409CE"/>
    <w:rsid w:val="0064195F"/>
    <w:rsid w:val="006459E2"/>
    <w:rsid w:val="00646C14"/>
    <w:rsid w:val="00650877"/>
    <w:rsid w:val="0065385A"/>
    <w:rsid w:val="00661F4E"/>
    <w:rsid w:val="00671BAA"/>
    <w:rsid w:val="00683E1C"/>
    <w:rsid w:val="0069110B"/>
    <w:rsid w:val="00692450"/>
    <w:rsid w:val="00695808"/>
    <w:rsid w:val="00697C9C"/>
    <w:rsid w:val="006A154B"/>
    <w:rsid w:val="006A17D8"/>
    <w:rsid w:val="006A1AA6"/>
    <w:rsid w:val="006A1CA0"/>
    <w:rsid w:val="006A3943"/>
    <w:rsid w:val="006A5E1C"/>
    <w:rsid w:val="006B38C2"/>
    <w:rsid w:val="006B46FB"/>
    <w:rsid w:val="006B7FA5"/>
    <w:rsid w:val="006C7BDF"/>
    <w:rsid w:val="006E21FB"/>
    <w:rsid w:val="006E3EFF"/>
    <w:rsid w:val="006F3294"/>
    <w:rsid w:val="006F36FB"/>
    <w:rsid w:val="00704FA4"/>
    <w:rsid w:val="0071472C"/>
    <w:rsid w:val="0071791D"/>
    <w:rsid w:val="00721000"/>
    <w:rsid w:val="007215A8"/>
    <w:rsid w:val="0072409A"/>
    <w:rsid w:val="00724AC8"/>
    <w:rsid w:val="007264DA"/>
    <w:rsid w:val="00731337"/>
    <w:rsid w:val="007502FF"/>
    <w:rsid w:val="007566F8"/>
    <w:rsid w:val="00762DBA"/>
    <w:rsid w:val="00765691"/>
    <w:rsid w:val="0076630A"/>
    <w:rsid w:val="007665DE"/>
    <w:rsid w:val="0077104E"/>
    <w:rsid w:val="00772C47"/>
    <w:rsid w:val="00780955"/>
    <w:rsid w:val="0078246C"/>
    <w:rsid w:val="00787159"/>
    <w:rsid w:val="00792342"/>
    <w:rsid w:val="00796735"/>
    <w:rsid w:val="007A0BC3"/>
    <w:rsid w:val="007A7819"/>
    <w:rsid w:val="007B00A3"/>
    <w:rsid w:val="007B1444"/>
    <w:rsid w:val="007B512A"/>
    <w:rsid w:val="007C0A66"/>
    <w:rsid w:val="007C2097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80095A"/>
    <w:rsid w:val="008019AF"/>
    <w:rsid w:val="00804068"/>
    <w:rsid w:val="00812AB4"/>
    <w:rsid w:val="00812B14"/>
    <w:rsid w:val="00813A9C"/>
    <w:rsid w:val="00814F0B"/>
    <w:rsid w:val="00815837"/>
    <w:rsid w:val="00815EC3"/>
    <w:rsid w:val="0082773F"/>
    <w:rsid w:val="008279FA"/>
    <w:rsid w:val="00831208"/>
    <w:rsid w:val="00835025"/>
    <w:rsid w:val="00850456"/>
    <w:rsid w:val="008509A9"/>
    <w:rsid w:val="0085112F"/>
    <w:rsid w:val="00851C29"/>
    <w:rsid w:val="00852593"/>
    <w:rsid w:val="00852FC4"/>
    <w:rsid w:val="00854B6F"/>
    <w:rsid w:val="00855ACC"/>
    <w:rsid w:val="0085623B"/>
    <w:rsid w:val="0085689E"/>
    <w:rsid w:val="00856C07"/>
    <w:rsid w:val="008603E5"/>
    <w:rsid w:val="00862563"/>
    <w:rsid w:val="00862639"/>
    <w:rsid w:val="008626E7"/>
    <w:rsid w:val="0086483A"/>
    <w:rsid w:val="0086535C"/>
    <w:rsid w:val="00866EEA"/>
    <w:rsid w:val="00870EE7"/>
    <w:rsid w:val="0087278D"/>
    <w:rsid w:val="0088682B"/>
    <w:rsid w:val="008870A2"/>
    <w:rsid w:val="008A079F"/>
    <w:rsid w:val="008A7F8E"/>
    <w:rsid w:val="008B2C0E"/>
    <w:rsid w:val="008B3652"/>
    <w:rsid w:val="008C6ECE"/>
    <w:rsid w:val="008C710E"/>
    <w:rsid w:val="008D2696"/>
    <w:rsid w:val="008D2CB5"/>
    <w:rsid w:val="008E159F"/>
    <w:rsid w:val="008E7851"/>
    <w:rsid w:val="008F0775"/>
    <w:rsid w:val="008F3FEB"/>
    <w:rsid w:val="008F686C"/>
    <w:rsid w:val="009122BB"/>
    <w:rsid w:val="00914FAA"/>
    <w:rsid w:val="0091565B"/>
    <w:rsid w:val="009209A0"/>
    <w:rsid w:val="0093180F"/>
    <w:rsid w:val="0093587F"/>
    <w:rsid w:val="00944658"/>
    <w:rsid w:val="00946F2A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3B4D"/>
    <w:rsid w:val="00994CDF"/>
    <w:rsid w:val="00996852"/>
    <w:rsid w:val="009A33F6"/>
    <w:rsid w:val="009A3A33"/>
    <w:rsid w:val="009A579D"/>
    <w:rsid w:val="009C0655"/>
    <w:rsid w:val="009C5EDF"/>
    <w:rsid w:val="009D7650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26146"/>
    <w:rsid w:val="00A47E70"/>
    <w:rsid w:val="00A50962"/>
    <w:rsid w:val="00A5121D"/>
    <w:rsid w:val="00A53D3E"/>
    <w:rsid w:val="00A63B8D"/>
    <w:rsid w:val="00A63CD1"/>
    <w:rsid w:val="00A738E5"/>
    <w:rsid w:val="00A7671C"/>
    <w:rsid w:val="00A80BDE"/>
    <w:rsid w:val="00A8112D"/>
    <w:rsid w:val="00A90492"/>
    <w:rsid w:val="00A915F4"/>
    <w:rsid w:val="00A95EF2"/>
    <w:rsid w:val="00AA09BD"/>
    <w:rsid w:val="00AB0F32"/>
    <w:rsid w:val="00AC1E5A"/>
    <w:rsid w:val="00AC3230"/>
    <w:rsid w:val="00AC4DB5"/>
    <w:rsid w:val="00AC71F0"/>
    <w:rsid w:val="00AD1CD8"/>
    <w:rsid w:val="00AF52E3"/>
    <w:rsid w:val="00B004F1"/>
    <w:rsid w:val="00B04564"/>
    <w:rsid w:val="00B05894"/>
    <w:rsid w:val="00B10C7E"/>
    <w:rsid w:val="00B12050"/>
    <w:rsid w:val="00B16003"/>
    <w:rsid w:val="00B258BB"/>
    <w:rsid w:val="00B25C53"/>
    <w:rsid w:val="00B375F0"/>
    <w:rsid w:val="00B37923"/>
    <w:rsid w:val="00B50CEC"/>
    <w:rsid w:val="00B544FF"/>
    <w:rsid w:val="00B56D59"/>
    <w:rsid w:val="00B60A01"/>
    <w:rsid w:val="00B60AA5"/>
    <w:rsid w:val="00B61E29"/>
    <w:rsid w:val="00B61E6C"/>
    <w:rsid w:val="00B67B97"/>
    <w:rsid w:val="00B733BD"/>
    <w:rsid w:val="00B8280D"/>
    <w:rsid w:val="00B8447D"/>
    <w:rsid w:val="00B87B7B"/>
    <w:rsid w:val="00B9031A"/>
    <w:rsid w:val="00B968C8"/>
    <w:rsid w:val="00BA11E6"/>
    <w:rsid w:val="00BA12F2"/>
    <w:rsid w:val="00BA3EC5"/>
    <w:rsid w:val="00BA587A"/>
    <w:rsid w:val="00BB0122"/>
    <w:rsid w:val="00BB04A1"/>
    <w:rsid w:val="00BB073E"/>
    <w:rsid w:val="00BB5DFC"/>
    <w:rsid w:val="00BC544B"/>
    <w:rsid w:val="00BD279D"/>
    <w:rsid w:val="00BD6745"/>
    <w:rsid w:val="00BD6BB8"/>
    <w:rsid w:val="00BE117F"/>
    <w:rsid w:val="00C001A8"/>
    <w:rsid w:val="00C0243F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2E91"/>
    <w:rsid w:val="00C462A3"/>
    <w:rsid w:val="00C47990"/>
    <w:rsid w:val="00C50636"/>
    <w:rsid w:val="00C52128"/>
    <w:rsid w:val="00C55390"/>
    <w:rsid w:val="00C57861"/>
    <w:rsid w:val="00C629A6"/>
    <w:rsid w:val="00C6377E"/>
    <w:rsid w:val="00C72AB3"/>
    <w:rsid w:val="00C75FE7"/>
    <w:rsid w:val="00C81663"/>
    <w:rsid w:val="00C84DDA"/>
    <w:rsid w:val="00C8610C"/>
    <w:rsid w:val="00C872FE"/>
    <w:rsid w:val="00C92424"/>
    <w:rsid w:val="00C95985"/>
    <w:rsid w:val="00CA40E6"/>
    <w:rsid w:val="00CB45B6"/>
    <w:rsid w:val="00CC1E18"/>
    <w:rsid w:val="00CC4F86"/>
    <w:rsid w:val="00CC5026"/>
    <w:rsid w:val="00CC738B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32A5D"/>
    <w:rsid w:val="00D37110"/>
    <w:rsid w:val="00D379A8"/>
    <w:rsid w:val="00D51FF6"/>
    <w:rsid w:val="00D71A06"/>
    <w:rsid w:val="00D800EE"/>
    <w:rsid w:val="00D90AFB"/>
    <w:rsid w:val="00D96D15"/>
    <w:rsid w:val="00DA567A"/>
    <w:rsid w:val="00DB0E1E"/>
    <w:rsid w:val="00DB201B"/>
    <w:rsid w:val="00DD2F27"/>
    <w:rsid w:val="00DE02AF"/>
    <w:rsid w:val="00DE2CFB"/>
    <w:rsid w:val="00DE34CF"/>
    <w:rsid w:val="00DE3980"/>
    <w:rsid w:val="00DE509C"/>
    <w:rsid w:val="00DF3695"/>
    <w:rsid w:val="00DF54D8"/>
    <w:rsid w:val="00DF6633"/>
    <w:rsid w:val="00DF7099"/>
    <w:rsid w:val="00E0049D"/>
    <w:rsid w:val="00E130C4"/>
    <w:rsid w:val="00E130E2"/>
    <w:rsid w:val="00E211FE"/>
    <w:rsid w:val="00E23C51"/>
    <w:rsid w:val="00E468BE"/>
    <w:rsid w:val="00E469F0"/>
    <w:rsid w:val="00E47C93"/>
    <w:rsid w:val="00E503AB"/>
    <w:rsid w:val="00E51CAC"/>
    <w:rsid w:val="00E521F9"/>
    <w:rsid w:val="00E5320D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A2F27"/>
    <w:rsid w:val="00EC3825"/>
    <w:rsid w:val="00EC79E3"/>
    <w:rsid w:val="00ED325A"/>
    <w:rsid w:val="00ED6786"/>
    <w:rsid w:val="00EE7D7C"/>
    <w:rsid w:val="00EF23BB"/>
    <w:rsid w:val="00EF2D09"/>
    <w:rsid w:val="00EF739E"/>
    <w:rsid w:val="00F06FBE"/>
    <w:rsid w:val="00F07F39"/>
    <w:rsid w:val="00F166A0"/>
    <w:rsid w:val="00F17F1C"/>
    <w:rsid w:val="00F25D98"/>
    <w:rsid w:val="00F300FB"/>
    <w:rsid w:val="00F61C93"/>
    <w:rsid w:val="00F62A9A"/>
    <w:rsid w:val="00F70C0A"/>
    <w:rsid w:val="00F80002"/>
    <w:rsid w:val="00F8369D"/>
    <w:rsid w:val="00F862B6"/>
    <w:rsid w:val="00FA2271"/>
    <w:rsid w:val="00FA6718"/>
    <w:rsid w:val="00FB5338"/>
    <w:rsid w:val="00FB6386"/>
    <w:rsid w:val="00FB735A"/>
    <w:rsid w:val="00FC3AB3"/>
    <w:rsid w:val="00FC69A0"/>
    <w:rsid w:val="00FC69EE"/>
    <w:rsid w:val="00FD1D43"/>
    <w:rsid w:val="00FD46BC"/>
    <w:rsid w:val="00FE0ACB"/>
    <w:rsid w:val="00FF0B13"/>
    <w:rsid w:val="00FF341C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74822"/>
    <w:pPr>
      <w:outlineLvl w:val="5"/>
    </w:pPr>
  </w:style>
  <w:style w:type="paragraph" w:styleId="7">
    <w:name w:val="heading 7"/>
    <w:basedOn w:val="H6"/>
    <w:next w:val="a"/>
    <w:qFormat/>
    <w:rsid w:val="00374822"/>
    <w:pPr>
      <w:outlineLvl w:val="6"/>
    </w:pPr>
  </w:style>
  <w:style w:type="paragraph" w:styleId="8">
    <w:name w:val="heading 8"/>
    <w:basedOn w:val="1"/>
    <w:next w:val="a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74822"/>
    <w:pPr>
      <w:ind w:left="284"/>
    </w:pPr>
  </w:style>
  <w:style w:type="paragraph" w:styleId="11">
    <w:name w:val="index 1"/>
    <w:basedOn w:val="a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paragraph" w:styleId="a5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rsid w:val="00374822"/>
    <w:rPr>
      <w:b/>
      <w:position w:val="6"/>
      <w:sz w:val="16"/>
    </w:rPr>
  </w:style>
  <w:style w:type="paragraph" w:styleId="a7">
    <w:name w:val="footnote text"/>
    <w:basedOn w:val="a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8"/>
    <w:rsid w:val="00374822"/>
    <w:pPr>
      <w:ind w:left="851"/>
    </w:pPr>
  </w:style>
  <w:style w:type="paragraph" w:styleId="a8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rsid w:val="00374822"/>
  </w:style>
  <w:style w:type="paragraph" w:customStyle="1" w:styleId="B5">
    <w:name w:val="B5"/>
    <w:basedOn w:val="51"/>
    <w:rsid w:val="00374822"/>
  </w:style>
  <w:style w:type="paragraph" w:styleId="a9">
    <w:name w:val="footer"/>
    <w:basedOn w:val="a5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a">
    <w:name w:val="Hyperlink"/>
    <w:rsid w:val="00374822"/>
    <w:rPr>
      <w:color w:val="0000FF"/>
      <w:u w:val="single"/>
    </w:rPr>
  </w:style>
  <w:style w:type="character" w:styleId="ab">
    <w:name w:val="annotation reference"/>
    <w:rsid w:val="00374822"/>
    <w:rPr>
      <w:sz w:val="16"/>
    </w:rPr>
  </w:style>
  <w:style w:type="paragraph" w:styleId="ac">
    <w:name w:val="annotation text"/>
    <w:basedOn w:val="a"/>
    <w:link w:val="Char"/>
    <w:rsid w:val="00374822"/>
  </w:style>
  <w:style w:type="character" w:customStyle="1" w:styleId="Char">
    <w:name w:val="批注文字 Char"/>
    <w:link w:val="ac"/>
    <w:rsid w:val="000723CA"/>
    <w:rPr>
      <w:rFonts w:ascii="Times New Roman" w:hAnsi="Times New Roman"/>
      <w:lang w:val="en-GB"/>
    </w:rPr>
  </w:style>
  <w:style w:type="character" w:styleId="ad">
    <w:name w:val="FollowedHyperlink"/>
    <w:rsid w:val="00374822"/>
    <w:rPr>
      <w:color w:val="800080"/>
      <w:u w:val="single"/>
    </w:rPr>
  </w:style>
  <w:style w:type="paragraph" w:styleId="ae">
    <w:name w:val="Balloon Text"/>
    <w:basedOn w:val="a"/>
    <w:link w:val="Char0"/>
    <w:rsid w:val="00374822"/>
    <w:rPr>
      <w:rFonts w:ascii="Tahoma" w:hAnsi="Tahoma"/>
      <w:sz w:val="16"/>
      <w:szCs w:val="16"/>
    </w:rPr>
  </w:style>
  <w:style w:type="character" w:customStyle="1" w:styleId="Char0">
    <w:name w:val="批注框文本 Char"/>
    <w:link w:val="ae"/>
    <w:rsid w:val="000723CA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1"/>
    <w:rsid w:val="00374822"/>
    <w:rPr>
      <w:b/>
      <w:bCs/>
    </w:rPr>
  </w:style>
  <w:style w:type="character" w:customStyle="1" w:styleId="Char1">
    <w:name w:val="批注主题 Char"/>
    <w:link w:val="af"/>
    <w:rsid w:val="000723CA"/>
    <w:rPr>
      <w:rFonts w:ascii="Times New Roman" w:hAnsi="Times New Roman"/>
      <w:b/>
      <w:bCs/>
      <w:lang w:val="en-GB"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f0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styleId="af1">
    <w:name w:val="Body Text"/>
    <w:basedOn w:val="a"/>
    <w:link w:val="Char3"/>
    <w:uiPriority w:val="99"/>
    <w:rsid w:val="000723CA"/>
    <w:pPr>
      <w:spacing w:after="120"/>
    </w:pPr>
  </w:style>
  <w:style w:type="character" w:customStyle="1" w:styleId="Char3">
    <w:name w:val="正文文本 Char"/>
    <w:link w:val="af1"/>
    <w:uiPriority w:val="99"/>
    <w:rsid w:val="000723CA"/>
    <w:rPr>
      <w:rFonts w:ascii="Times New Roman" w:hAnsi="Times New Roman"/>
      <w:lang w:val="en-GB"/>
    </w:rPr>
  </w:style>
  <w:style w:type="paragraph" w:styleId="af2">
    <w:name w:val="caption"/>
    <w:basedOn w:val="a"/>
    <w:next w:val="a"/>
    <w:unhideWhenUsed/>
    <w:qFormat/>
    <w:rsid w:val="000723CA"/>
    <w:rPr>
      <w:b/>
      <w:bCs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paragraph" w:styleId="af3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4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5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paragraph" w:customStyle="1" w:styleId="af6">
    <w:name w:val="样式 页眉"/>
    <w:basedOn w:val="a5"/>
    <w:link w:val="Char4"/>
    <w:rsid w:val="00852FC4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4">
    <w:name w:val="样式 页眉 Char"/>
    <w:link w:val="af6"/>
    <w:rsid w:val="00852FC4"/>
    <w:rPr>
      <w:rFonts w:ascii="Arial" w:eastAsia="Arial" w:hAnsi="Arial"/>
      <w:b/>
      <w:bCs/>
      <w:noProof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6D177-7D74-4424-8AC0-9BC370DB3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4037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Huawei_Liehai</cp:lastModifiedBy>
  <cp:revision>15</cp:revision>
  <cp:lastPrinted>1899-12-31T23:00:00Z</cp:lastPrinted>
  <dcterms:created xsi:type="dcterms:W3CDTF">2019-01-17T06:41:00Z</dcterms:created>
  <dcterms:modified xsi:type="dcterms:W3CDTF">2019-02-15T15:54:00Z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(3)O8tk7BNKcWVa99OFnVA+/wiwJ561lEb8pMo7+FeYxMxgLjoObU/Nxxdd3V4m+JOjpYmEvw1G
dmxT4qPb/DxSfvSCtdN7Ni9+2dO/+u6wT+O5SR55OmmoGHK4JBXgpjZ23ZWojRQSgJhqwO5Z
qUk4lxvYJDOzuDE7mxHNL2qg8CDrYRAXdkpg5b+XW17x0VGzXrHKLIiM4pIB8osFrVUglfhH
VWkCD5OkBJe2bf955y</vt:lpwstr>
  </property>
  <property fmtid="{D5CDD505-2E9C-101B-9397-08002B2CF9AE}" pid="4" name="_2015_ms_pID_7253431">
    <vt:lpwstr>sV88qSDtxWcbPUgNoOS3y0bhfPtGmEh4dXcO70CmowvrjqWkaROMO+
fr4r5uavI/USwGlZpdJM9Mr3Wpmw2EuEP1hFgqQwu3JrnaPBWbnQVipjzye2IMFW38XSS66n
DF4PehAYjyutQuDgDJhD5eCfIGXD6geisygx5xUIQongSCkr4CF2aEZhBhDTekVXvua74o2u
F/dnBrMbvzeD/cxgaDxycQTbJl7gAC9mA9L0</vt:lpwstr>
  </property>
  <property fmtid="{D5CDD505-2E9C-101B-9397-08002B2CF9AE}" pid="5" name="_2015_ms_pID_7253432">
    <vt:lpwstr>YA==</vt:lpwstr>
  </property>
</Properties>
</file>